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2EBDC" w14:textId="520FFA50" w:rsidR="005E44F3" w:rsidRDefault="005E44F3" w:rsidP="00F84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5</w:t>
      </w:r>
      <w:r w:rsidR="004E40EA">
        <w:rPr>
          <w:rFonts w:hint="eastAsia"/>
          <w:b/>
          <w:noProof/>
          <w:sz w:val="24"/>
          <w:lang w:eastAsia="zh-CN"/>
        </w:rPr>
        <w:t>6e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</w:t>
      </w:r>
      <w:r>
        <w:rPr>
          <w:rFonts w:hint="eastAsia"/>
          <w:b/>
          <w:noProof/>
          <w:sz w:val="24"/>
          <w:lang w:eastAsia="zh-CN"/>
        </w:rPr>
        <w:t>30</w:t>
      </w:r>
      <w:r w:rsidR="003471F1">
        <w:rPr>
          <w:rFonts w:hint="eastAsia"/>
          <w:b/>
          <w:noProof/>
          <w:sz w:val="24"/>
          <w:lang w:eastAsia="zh-CN"/>
        </w:rPr>
        <w:t>4577</w:t>
      </w:r>
    </w:p>
    <w:p w14:paraId="05BF45BF" w14:textId="7577B934" w:rsidR="005E44F3" w:rsidRDefault="004E40EA" w:rsidP="005E44F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bCs/>
          <w:sz w:val="24"/>
        </w:rPr>
        <w:t xml:space="preserve">April 17 – 21, </w:t>
      </w:r>
      <w:r w:rsidR="005E44F3">
        <w:rPr>
          <w:rFonts w:cs="Arial"/>
          <w:b/>
          <w:bCs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6F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F6F8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6F8C">
              <w:rPr>
                <w:i/>
                <w:noProof/>
                <w:sz w:val="14"/>
              </w:rPr>
              <w:t>CR-Form-v</w:t>
            </w:r>
            <w:r w:rsidR="008863B9" w:rsidRPr="002F6F8C">
              <w:rPr>
                <w:i/>
                <w:noProof/>
                <w:sz w:val="14"/>
              </w:rPr>
              <w:t>12.</w:t>
            </w:r>
            <w:r w:rsidR="008D3CCC" w:rsidRPr="002F6F8C">
              <w:rPr>
                <w:i/>
                <w:noProof/>
                <w:sz w:val="14"/>
              </w:rPr>
              <w:t>2</w:t>
            </w:r>
          </w:p>
        </w:tc>
      </w:tr>
      <w:tr w:rsidR="001E41F3" w:rsidRPr="002F6F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6F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3FE753" w:rsidR="001E41F3" w:rsidRPr="002F6F8C" w:rsidRDefault="00542F2A" w:rsidP="009906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3.2</w:t>
            </w:r>
            <w:r w:rsidR="0099063C" w:rsidRPr="002F6F8C">
              <w:rPr>
                <w:rFonts w:hint="eastAsia"/>
                <w:b/>
                <w:noProof/>
                <w:sz w:val="28"/>
                <w:lang w:eastAsia="zh-CN"/>
              </w:rPr>
              <w:t>47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2F6F8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32CC85" w:rsidR="001E41F3" w:rsidRPr="002F6F8C" w:rsidRDefault="00542F2A" w:rsidP="00652F2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652F25">
              <w:rPr>
                <w:rFonts w:hint="eastAsia"/>
                <w:b/>
                <w:noProof/>
                <w:sz w:val="28"/>
                <w:lang w:eastAsia="zh-CN"/>
              </w:rPr>
              <w:t>190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2F6F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E5AE" w:rsidR="001E41F3" w:rsidRPr="002F6F8C" w:rsidRDefault="004E40EA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F6F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6F8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72F7F4" w:rsidR="001E41F3" w:rsidRPr="002F6F8C" w:rsidRDefault="00542F2A" w:rsidP="004E40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27088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4E40EA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FF2C99" w:rsidRPr="002F6F8C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C379D" w:rsidRPr="002F6F8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F6F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6F8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F6F8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6F8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6F8C">
              <w:rPr>
                <w:rFonts w:cs="Arial"/>
                <w:i/>
                <w:noProof/>
              </w:rPr>
              <w:t>on using this form</w:t>
            </w:r>
            <w:r w:rsidR="0051580D" w:rsidRPr="002F6F8C">
              <w:rPr>
                <w:rFonts w:cs="Arial"/>
                <w:i/>
                <w:noProof/>
              </w:rPr>
              <w:t>: c</w:t>
            </w:r>
            <w:r w:rsidR="00F25D98" w:rsidRPr="002F6F8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6F8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F6F8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6F8C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6F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F6F8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6F8C" w14:paraId="0EE45D52" w14:textId="77777777" w:rsidTr="00815E59">
        <w:trPr>
          <w:trHeight w:val="141"/>
        </w:trPr>
        <w:tc>
          <w:tcPr>
            <w:tcW w:w="2835" w:type="dxa"/>
          </w:tcPr>
          <w:p w14:paraId="59860FA1" w14:textId="77777777" w:rsidR="00F25D98" w:rsidRPr="002F6F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Proposed change</w:t>
            </w:r>
            <w:r w:rsidR="00A7671C" w:rsidRPr="002F6F8C">
              <w:rPr>
                <w:b/>
                <w:i/>
                <w:noProof/>
              </w:rPr>
              <w:t xml:space="preserve"> </w:t>
            </w:r>
            <w:r w:rsidRPr="002F6F8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6F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27B205" w:rsidR="00F25D98" w:rsidRPr="002F6F8C" w:rsidRDefault="00B55FEE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6F8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5011B8" w:rsidR="00F25D98" w:rsidRPr="002F6F8C" w:rsidRDefault="00815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6F8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2F6F8C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2F6F8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6F8C" w14:paraId="31618834" w14:textId="77777777" w:rsidTr="00083CD3">
        <w:tc>
          <w:tcPr>
            <w:tcW w:w="9640" w:type="dxa"/>
            <w:gridSpan w:val="11"/>
          </w:tcPr>
          <w:p w14:paraId="5547750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8300953" w14:textId="77777777" w:rsidTr="00083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Title:</w:t>
            </w:r>
            <w:r w:rsidRPr="002F6F8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05275B" w:rsidR="001E41F3" w:rsidRPr="002F6F8C" w:rsidRDefault="00827088" w:rsidP="007B1C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27088">
              <w:rPr>
                <w:noProof/>
                <w:lang w:eastAsia="zh-CN"/>
              </w:rPr>
              <w:t xml:space="preserve">Connection resume with local </w:t>
            </w:r>
            <w:r w:rsidR="007B1C09">
              <w:rPr>
                <w:rFonts w:hint="eastAsia"/>
                <w:noProof/>
                <w:lang w:eastAsia="zh-CN"/>
              </w:rPr>
              <w:t>multicast</w:t>
            </w:r>
            <w:r w:rsidRPr="00827088">
              <w:rPr>
                <w:noProof/>
                <w:lang w:eastAsia="zh-CN"/>
              </w:rPr>
              <w:t xml:space="preserve"> session</w:t>
            </w:r>
          </w:p>
        </w:tc>
      </w:tr>
      <w:tr w:rsidR="001E41F3" w:rsidRPr="002F6F8C" w14:paraId="05C0847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46D5D7C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70DFFE" w:rsidR="001E41F3" w:rsidRPr="002F6F8C" w:rsidRDefault="007A6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617866">
              <w:rPr>
                <w:noProof/>
                <w:lang w:eastAsia="zh-CN"/>
              </w:rPr>
              <w:t xml:space="preserve">, </w:t>
            </w:r>
            <w:ins w:id="1" w:author="Nokia r01" w:date="2023-04-17T18:43:00Z">
              <w:r w:rsidR="00617866">
                <w:rPr>
                  <w:lang w:eastAsia="zh-CN"/>
                </w:rPr>
                <w:t xml:space="preserve">Nokia, </w:t>
              </w:r>
              <w:r w:rsidR="00617866">
                <w:rPr>
                  <w:noProof/>
                </w:rPr>
                <w:t>Nokia Shanghai-Bell</w:t>
              </w:r>
            </w:ins>
          </w:p>
        </w:tc>
      </w:tr>
      <w:tr w:rsidR="001E41F3" w:rsidRPr="002F6F8C" w14:paraId="4196B218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Pr="002F6F8C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S2</w:t>
            </w:r>
          </w:p>
        </w:tc>
      </w:tr>
      <w:tr w:rsidR="001E41F3" w:rsidRPr="002F6F8C" w14:paraId="76303739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50563E52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Work item code</w:t>
            </w:r>
            <w:r w:rsidR="0051580D" w:rsidRPr="002F6F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9C5DC3" w:rsidR="001E41F3" w:rsidRPr="002F6F8C" w:rsidRDefault="001E08DA" w:rsidP="00734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6F8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F6F8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6F8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E8AB24" w:rsidR="001E41F3" w:rsidRPr="002F6F8C" w:rsidRDefault="00FF2C99" w:rsidP="004E40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202</w:t>
            </w:r>
            <w:r w:rsidR="003C379D" w:rsidRPr="002F6F8C">
              <w:rPr>
                <w:rFonts w:hint="eastAsia"/>
                <w:lang w:eastAsia="zh-CN"/>
              </w:rPr>
              <w:t>3</w:t>
            </w:r>
            <w:r w:rsidRPr="002F6F8C">
              <w:rPr>
                <w:rFonts w:hint="eastAsia"/>
                <w:lang w:eastAsia="zh-CN"/>
              </w:rPr>
              <w:t>-</w:t>
            </w:r>
            <w:r w:rsidR="003C379D" w:rsidRPr="002F6F8C">
              <w:rPr>
                <w:rFonts w:hint="eastAsia"/>
                <w:lang w:eastAsia="zh-CN"/>
              </w:rPr>
              <w:t>0</w:t>
            </w:r>
            <w:r w:rsidR="004E40EA">
              <w:rPr>
                <w:rFonts w:hint="eastAsia"/>
                <w:lang w:eastAsia="zh-CN"/>
              </w:rPr>
              <w:t>4</w:t>
            </w:r>
            <w:r w:rsidR="005A7C83">
              <w:rPr>
                <w:rFonts w:hint="eastAsia"/>
                <w:lang w:eastAsia="zh-CN"/>
              </w:rPr>
              <w:t>-</w:t>
            </w:r>
            <w:r w:rsidR="004E40EA">
              <w:rPr>
                <w:rFonts w:hint="eastAsia"/>
                <w:lang w:eastAsia="zh-CN"/>
              </w:rPr>
              <w:t>07</w:t>
            </w:r>
          </w:p>
        </w:tc>
      </w:tr>
      <w:tr w:rsidR="001E41F3" w:rsidRPr="002F6F8C" w14:paraId="690C7843" w14:textId="77777777" w:rsidTr="00083CD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13D4AF59" w14:textId="77777777" w:rsidTr="00083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F6F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858A27" w:rsidR="001E41F3" w:rsidRPr="002F6F8C" w:rsidRDefault="0082708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F6F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77CCFF" w:rsidR="001E41F3" w:rsidRPr="002F6F8C" w:rsidRDefault="00FF2C99" w:rsidP="008270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6F8C">
              <w:rPr>
                <w:rFonts w:hint="eastAsia"/>
                <w:lang w:eastAsia="zh-CN"/>
              </w:rPr>
              <w:t>Rel-</w:t>
            </w:r>
            <w:r w:rsidR="00827088">
              <w:rPr>
                <w:rFonts w:hint="eastAsia"/>
                <w:lang w:eastAsia="zh-CN"/>
              </w:rPr>
              <w:t>17</w:t>
            </w:r>
          </w:p>
        </w:tc>
      </w:tr>
      <w:tr w:rsidR="001E41F3" w:rsidRPr="002F6F8C" w14:paraId="30122F0C" w14:textId="77777777" w:rsidTr="00083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F6F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categories:</w:t>
            </w:r>
            <w:r w:rsidRPr="002F6F8C">
              <w:rPr>
                <w:b/>
                <w:i/>
                <w:noProof/>
                <w:sz w:val="18"/>
              </w:rPr>
              <w:br/>
              <w:t>F</w:t>
            </w:r>
            <w:r w:rsidRPr="002F6F8C">
              <w:rPr>
                <w:i/>
                <w:noProof/>
                <w:sz w:val="18"/>
              </w:rPr>
              <w:t xml:space="preserve">  (correction)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A</w:t>
            </w:r>
            <w:r w:rsidRPr="002F6F8C">
              <w:rPr>
                <w:i/>
                <w:noProof/>
                <w:sz w:val="18"/>
              </w:rPr>
              <w:t xml:space="preserve">  (</w:t>
            </w:r>
            <w:r w:rsidR="00DE34CF" w:rsidRPr="002F6F8C">
              <w:rPr>
                <w:i/>
                <w:noProof/>
                <w:sz w:val="18"/>
              </w:rPr>
              <w:t xml:space="preserve">mirror </w:t>
            </w:r>
            <w:r w:rsidRPr="002F6F8C">
              <w:rPr>
                <w:i/>
                <w:noProof/>
                <w:sz w:val="18"/>
              </w:rPr>
              <w:t>correspond</w:t>
            </w:r>
            <w:r w:rsidR="00DE34CF" w:rsidRPr="002F6F8C">
              <w:rPr>
                <w:i/>
                <w:noProof/>
                <w:sz w:val="18"/>
              </w:rPr>
              <w:t xml:space="preserve">ing </w:t>
            </w:r>
            <w:r w:rsidRPr="002F6F8C">
              <w:rPr>
                <w:i/>
                <w:noProof/>
                <w:sz w:val="18"/>
              </w:rPr>
              <w:t xml:space="preserve">to a </w:t>
            </w:r>
            <w:r w:rsidR="00DE34CF" w:rsidRPr="002F6F8C">
              <w:rPr>
                <w:i/>
                <w:noProof/>
                <w:sz w:val="18"/>
              </w:rPr>
              <w:t xml:space="preserve">change </w:t>
            </w:r>
            <w:r w:rsidRPr="002F6F8C">
              <w:rPr>
                <w:i/>
                <w:noProof/>
                <w:sz w:val="18"/>
              </w:rPr>
              <w:t xml:space="preserve">in an earlier </w:t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="00665C47" w:rsidRPr="002F6F8C">
              <w:rPr>
                <w:i/>
                <w:noProof/>
                <w:sz w:val="18"/>
              </w:rPr>
              <w:tab/>
            </w:r>
            <w:r w:rsidRPr="002F6F8C">
              <w:rPr>
                <w:i/>
                <w:noProof/>
                <w:sz w:val="18"/>
              </w:rPr>
              <w:t>release)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B</w:t>
            </w:r>
            <w:r w:rsidRPr="002F6F8C">
              <w:rPr>
                <w:i/>
                <w:noProof/>
                <w:sz w:val="18"/>
              </w:rPr>
              <w:t xml:space="preserve">  (addition of feature), 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C</w:t>
            </w:r>
            <w:r w:rsidRPr="002F6F8C">
              <w:rPr>
                <w:i/>
                <w:noProof/>
                <w:sz w:val="18"/>
              </w:rPr>
              <w:t xml:space="preserve">  (functional modification of feature)</w:t>
            </w:r>
            <w:r w:rsidRPr="002F6F8C">
              <w:rPr>
                <w:i/>
                <w:noProof/>
                <w:sz w:val="18"/>
              </w:rPr>
              <w:br/>
            </w:r>
            <w:r w:rsidRPr="002F6F8C">
              <w:rPr>
                <w:b/>
                <w:i/>
                <w:noProof/>
                <w:sz w:val="18"/>
              </w:rPr>
              <w:t>D</w:t>
            </w:r>
            <w:r w:rsidRPr="002F6F8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F6F8C" w:rsidRDefault="001E41F3">
            <w:pPr>
              <w:pStyle w:val="CRCoverPage"/>
              <w:rPr>
                <w:noProof/>
              </w:rPr>
            </w:pPr>
            <w:r w:rsidRPr="002F6F8C">
              <w:rPr>
                <w:noProof/>
                <w:sz w:val="18"/>
              </w:rPr>
              <w:t>Detailed explanations of the above categories can</w:t>
            </w:r>
            <w:r w:rsidRPr="002F6F8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F6F8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F6F8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F6F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6F8C">
              <w:rPr>
                <w:i/>
                <w:noProof/>
                <w:sz w:val="18"/>
              </w:rPr>
              <w:t xml:space="preserve">Use </w:t>
            </w:r>
            <w:r w:rsidRPr="002F6F8C">
              <w:rPr>
                <w:i/>
                <w:noProof/>
                <w:sz w:val="18"/>
                <w:u w:val="single"/>
              </w:rPr>
              <w:t>one</w:t>
            </w:r>
            <w:r w:rsidRPr="002F6F8C">
              <w:rPr>
                <w:i/>
                <w:noProof/>
                <w:sz w:val="18"/>
              </w:rPr>
              <w:t xml:space="preserve"> of the following releases:</w:t>
            </w:r>
            <w:r w:rsidRPr="002F6F8C">
              <w:rPr>
                <w:i/>
                <w:noProof/>
                <w:sz w:val="18"/>
              </w:rPr>
              <w:br/>
              <w:t>Rel-8</w:t>
            </w:r>
            <w:r w:rsidRPr="002F6F8C">
              <w:rPr>
                <w:i/>
                <w:noProof/>
                <w:sz w:val="18"/>
              </w:rPr>
              <w:tab/>
              <w:t>(Release 8)</w:t>
            </w:r>
            <w:r w:rsidR="007C2097" w:rsidRPr="002F6F8C">
              <w:rPr>
                <w:i/>
                <w:noProof/>
                <w:sz w:val="18"/>
              </w:rPr>
              <w:br/>
              <w:t>Rel-9</w:t>
            </w:r>
            <w:r w:rsidR="007C2097" w:rsidRPr="002F6F8C">
              <w:rPr>
                <w:i/>
                <w:noProof/>
                <w:sz w:val="18"/>
              </w:rPr>
              <w:tab/>
              <w:t>(Release 9)</w:t>
            </w:r>
            <w:r w:rsidR="009777D9" w:rsidRPr="002F6F8C">
              <w:rPr>
                <w:i/>
                <w:noProof/>
                <w:sz w:val="18"/>
              </w:rPr>
              <w:br/>
              <w:t>Rel-10</w:t>
            </w:r>
            <w:r w:rsidR="009777D9" w:rsidRPr="002F6F8C">
              <w:rPr>
                <w:i/>
                <w:noProof/>
                <w:sz w:val="18"/>
              </w:rPr>
              <w:tab/>
              <w:t>(Release 10)</w:t>
            </w:r>
            <w:r w:rsidR="000C038A" w:rsidRPr="002F6F8C">
              <w:rPr>
                <w:i/>
                <w:noProof/>
                <w:sz w:val="18"/>
              </w:rPr>
              <w:br/>
              <w:t>Rel-11</w:t>
            </w:r>
            <w:r w:rsidR="000C038A" w:rsidRPr="002F6F8C">
              <w:rPr>
                <w:i/>
                <w:noProof/>
                <w:sz w:val="18"/>
              </w:rPr>
              <w:tab/>
              <w:t>(Release 11)</w:t>
            </w:r>
            <w:r w:rsidR="000C038A" w:rsidRPr="002F6F8C">
              <w:rPr>
                <w:i/>
                <w:noProof/>
                <w:sz w:val="18"/>
              </w:rPr>
              <w:br/>
            </w:r>
            <w:r w:rsidR="002E472E" w:rsidRPr="002F6F8C">
              <w:rPr>
                <w:i/>
                <w:noProof/>
                <w:sz w:val="18"/>
              </w:rPr>
              <w:t>…</w:t>
            </w:r>
            <w:r w:rsidR="0051580D" w:rsidRPr="002F6F8C">
              <w:rPr>
                <w:i/>
                <w:noProof/>
                <w:sz w:val="18"/>
              </w:rPr>
              <w:br/>
            </w:r>
            <w:r w:rsidR="00E34898" w:rsidRPr="002F6F8C">
              <w:rPr>
                <w:i/>
                <w:noProof/>
                <w:sz w:val="18"/>
              </w:rPr>
              <w:t>Rel-16</w:t>
            </w:r>
            <w:r w:rsidR="00E34898" w:rsidRPr="002F6F8C">
              <w:rPr>
                <w:i/>
                <w:noProof/>
                <w:sz w:val="18"/>
              </w:rPr>
              <w:tab/>
              <w:t>(Release 16)</w:t>
            </w:r>
            <w:r w:rsidR="002E472E" w:rsidRPr="002F6F8C">
              <w:rPr>
                <w:i/>
                <w:noProof/>
                <w:sz w:val="18"/>
              </w:rPr>
              <w:br/>
              <w:t>Rel-17</w:t>
            </w:r>
            <w:r w:rsidR="002E472E" w:rsidRPr="002F6F8C">
              <w:rPr>
                <w:i/>
                <w:noProof/>
                <w:sz w:val="18"/>
              </w:rPr>
              <w:tab/>
              <w:t>(Release 17)</w:t>
            </w:r>
            <w:r w:rsidR="002E472E" w:rsidRPr="002F6F8C">
              <w:rPr>
                <w:i/>
                <w:noProof/>
                <w:sz w:val="18"/>
              </w:rPr>
              <w:br/>
              <w:t>Rel-18</w:t>
            </w:r>
            <w:r w:rsidR="002E472E" w:rsidRPr="002F6F8C">
              <w:rPr>
                <w:i/>
                <w:noProof/>
                <w:sz w:val="18"/>
              </w:rPr>
              <w:tab/>
              <w:t>(Release 18)</w:t>
            </w:r>
            <w:r w:rsidR="00C870F6" w:rsidRPr="002F6F8C">
              <w:rPr>
                <w:i/>
                <w:noProof/>
                <w:sz w:val="18"/>
              </w:rPr>
              <w:br/>
              <w:t>Rel-19</w:t>
            </w:r>
            <w:r w:rsidR="00653DE4" w:rsidRPr="002F6F8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6F8C" w14:paraId="7FBEB8E7" w14:textId="77777777" w:rsidTr="00083CD3">
        <w:tc>
          <w:tcPr>
            <w:tcW w:w="1843" w:type="dxa"/>
          </w:tcPr>
          <w:p w14:paraId="44A3A604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1256F52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D87BF6" w:rsidR="005335A1" w:rsidRPr="002F6F8C" w:rsidRDefault="00E81A6C" w:rsidP="00726D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esume in RRC Inactive procedure</w:t>
            </w:r>
            <w:r>
              <w:rPr>
                <w:rFonts w:hint="eastAsia"/>
                <w:lang w:eastAsia="zh-CN"/>
              </w:rPr>
              <w:t xml:space="preserve"> has been added to the m</w:t>
            </w:r>
            <w:r>
              <w:rPr>
                <w:lang w:eastAsia="ko-KR"/>
              </w:rPr>
              <w:t xml:space="preserve">obility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ko-KR"/>
              </w:rPr>
              <w:t>rocedures for MBS</w:t>
            </w:r>
            <w:r>
              <w:rPr>
                <w:rFonts w:hint="eastAsia"/>
                <w:lang w:eastAsia="zh-CN"/>
              </w:rPr>
              <w:t>. For l</w:t>
            </w:r>
            <w:r w:rsidRPr="00FD0CC8">
              <w:t>ocal multicast service</w:t>
            </w:r>
            <w:r>
              <w:rPr>
                <w:rFonts w:hint="eastAsia"/>
                <w:lang w:eastAsia="zh-CN"/>
              </w:rPr>
              <w:t>, 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esume</w:t>
            </w:r>
            <w:r>
              <w:rPr>
                <w:rFonts w:hint="eastAsia"/>
                <w:lang w:eastAsia="zh-CN"/>
              </w:rPr>
              <w:t xml:space="preserve"> procedure need further enhancements.</w:t>
            </w:r>
          </w:p>
        </w:tc>
      </w:tr>
      <w:tr w:rsidR="00601D77" w:rsidRPr="002F6F8C" w14:paraId="4CA74D0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21016551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2DB56E" w:rsidR="00601D77" w:rsidRPr="002F6F8C" w:rsidRDefault="00E81A6C" w:rsidP="00E81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 xml:space="preserve"> enhancements on 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esume</w:t>
            </w:r>
            <w:r>
              <w:rPr>
                <w:rFonts w:hint="eastAsia"/>
                <w:lang w:eastAsia="zh-CN"/>
              </w:rPr>
              <w:t xml:space="preserve"> procedure to support l</w:t>
            </w:r>
            <w:r w:rsidRPr="00FD0CC8">
              <w:t>ocal multicast service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601D77" w:rsidRPr="002F6F8C" w14:paraId="1F886379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D77" w:rsidRPr="002F6F8C" w:rsidRDefault="00601D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D77" w:rsidRPr="002F6F8C" w:rsidRDefault="00601D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D77" w:rsidRPr="002F6F8C" w14:paraId="678D7BF9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1D77" w:rsidRPr="002F6F8C" w:rsidRDefault="00601D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193AAB" w:rsidR="00601D77" w:rsidRPr="002F6F8C" w:rsidRDefault="00E81A6C" w:rsidP="00E81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Fail to support l</w:t>
            </w:r>
            <w:r w:rsidRPr="00FD0CC8">
              <w:t>ocal multicast service</w:t>
            </w:r>
            <w:r>
              <w:rPr>
                <w:rFonts w:hint="eastAsia"/>
                <w:lang w:eastAsia="zh-CN"/>
              </w:rPr>
              <w:t xml:space="preserve"> in 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esume</w:t>
            </w:r>
            <w:r>
              <w:rPr>
                <w:rFonts w:hint="eastAsia"/>
                <w:lang w:eastAsia="zh-CN"/>
              </w:rPr>
              <w:t xml:space="preserve"> procedure.</w:t>
            </w:r>
          </w:p>
        </w:tc>
      </w:tr>
      <w:tr w:rsidR="001E41F3" w:rsidRPr="002F6F8C" w14:paraId="034AF533" w14:textId="77777777" w:rsidTr="00083CD3">
        <w:tc>
          <w:tcPr>
            <w:tcW w:w="2694" w:type="dxa"/>
            <w:gridSpan w:val="2"/>
          </w:tcPr>
          <w:p w14:paraId="39D9EB5B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6A17D7AC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57269F" w:rsidR="001E41F3" w:rsidRPr="002F6F8C" w:rsidRDefault="00E81A6C" w:rsidP="003D4F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7.2.4.3.</w:t>
            </w:r>
            <w:r w:rsidR="003D4F8C">
              <w:rPr>
                <w:rFonts w:hint="eastAsia"/>
                <w:noProof/>
                <w:lang w:eastAsia="zh-CN"/>
              </w:rPr>
              <w:t>x (new)</w:t>
            </w:r>
          </w:p>
        </w:tc>
      </w:tr>
      <w:tr w:rsidR="001E41F3" w:rsidRPr="002F6F8C" w14:paraId="56E1E6C3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F6F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6F8C" w14:paraId="76F95A8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F6F8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6F8C" w14:paraId="34ACE2EB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F6F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Other core specifications</w:t>
            </w:r>
            <w:r w:rsidRPr="002F6F8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1E41F3" w:rsidRPr="002F6F8C" w14:paraId="446DDBA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 xml:space="preserve">TS/TR ... CR ... </w:t>
            </w:r>
          </w:p>
        </w:tc>
      </w:tr>
      <w:tr w:rsidR="001E41F3" w:rsidRPr="002F6F8C" w14:paraId="55C714D2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F6F8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 xml:space="preserve">(show </w:t>
            </w:r>
            <w:r w:rsidR="00592D74" w:rsidRPr="002F6F8C">
              <w:rPr>
                <w:b/>
                <w:i/>
                <w:noProof/>
              </w:rPr>
              <w:t xml:space="preserve">related </w:t>
            </w:r>
            <w:r w:rsidRPr="002F6F8C">
              <w:rPr>
                <w:b/>
                <w:i/>
                <w:noProof/>
              </w:rPr>
              <w:t>CR</w:t>
            </w:r>
            <w:r w:rsidR="00592D74" w:rsidRPr="002F6F8C">
              <w:rPr>
                <w:b/>
                <w:i/>
                <w:noProof/>
              </w:rPr>
              <w:t>s</w:t>
            </w:r>
            <w:r w:rsidRPr="002F6F8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6F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2F6F8C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6F8C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  <w:r w:rsidRPr="002F6F8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F6F8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6F8C">
              <w:rPr>
                <w:noProof/>
              </w:rPr>
              <w:t>TS</w:t>
            </w:r>
            <w:r w:rsidR="000A6394" w:rsidRPr="002F6F8C">
              <w:rPr>
                <w:noProof/>
              </w:rPr>
              <w:t xml:space="preserve">/TR ... CR ... </w:t>
            </w:r>
          </w:p>
        </w:tc>
      </w:tr>
      <w:tr w:rsidR="001E41F3" w:rsidRPr="002F6F8C" w14:paraId="60DF82CC" w14:textId="77777777" w:rsidTr="00083C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F6F8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F6F8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6F8C" w14:paraId="556B87B6" w14:textId="77777777" w:rsidTr="00083C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F6F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F6F8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F6F8C" w14:paraId="45BFE792" w14:textId="77777777" w:rsidTr="00083C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F6F8C" w14:paraId="6C3DBC81" w14:textId="77777777" w:rsidTr="00083C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F6F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6F8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F6F8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F6F8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F6F8C" w:rsidRDefault="001E41F3">
      <w:pPr>
        <w:rPr>
          <w:noProof/>
        </w:rPr>
        <w:sectPr w:rsidR="001E41F3" w:rsidRPr="002F6F8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2F6F8C" w:rsidRDefault="00617F47" w:rsidP="00617F47">
      <w:pPr>
        <w:rPr>
          <w:noProof/>
          <w:lang w:eastAsia="zh-CN"/>
        </w:rPr>
      </w:pPr>
    </w:p>
    <w:p w14:paraId="6FC370C6" w14:textId="77777777" w:rsidR="00A05A99" w:rsidRPr="002F6F8C" w:rsidRDefault="00A05A99" w:rsidP="00A05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90BD02" w14:textId="07B972A5" w:rsidR="00C36DB0" w:rsidRDefault="00C36DB0" w:rsidP="00C36DB0">
      <w:pPr>
        <w:pStyle w:val="Heading5"/>
        <w:rPr>
          <w:ins w:id="2" w:author="CATT-dxy" w:date="2023-03-22T11:02:00Z"/>
          <w:rFonts w:eastAsia="SimSun"/>
        </w:rPr>
      </w:pPr>
      <w:ins w:id="3" w:author="CATT-dxy" w:date="2023-03-22T11:02:00Z">
        <w:r>
          <w:t>7.2.4.</w:t>
        </w:r>
      </w:ins>
      <w:ins w:id="4" w:author="CATT-dxy" w:date="2023-03-22T11:07:00Z">
        <w:r w:rsidR="00B646D9">
          <w:rPr>
            <w:rFonts w:hint="eastAsia"/>
            <w:lang w:eastAsia="zh-CN"/>
          </w:rPr>
          <w:t>3</w:t>
        </w:r>
        <w:r w:rsidR="00FA21A1">
          <w:rPr>
            <w:rFonts w:hint="eastAsia"/>
            <w:lang w:eastAsia="zh-CN"/>
          </w:rPr>
          <w:t>.x</w:t>
        </w:r>
      </w:ins>
      <w:ins w:id="5" w:author="CATT-dxy" w:date="2023-03-22T11:02:00Z">
        <w:r>
          <w:tab/>
        </w:r>
        <w:r>
          <w:rPr>
            <w:rFonts w:hint="eastAsia"/>
            <w:lang w:eastAsia="zh-CN"/>
          </w:rPr>
          <w:t xml:space="preserve">Connection Resume </w:t>
        </w:r>
        <w:r>
          <w:t xml:space="preserve">procedure with local MBS </w:t>
        </w:r>
        <w:r>
          <w:rPr>
            <w:lang w:eastAsia="zh-CN"/>
          </w:rPr>
          <w:t>session</w:t>
        </w:r>
      </w:ins>
    </w:p>
    <w:p w14:paraId="6FB387B5" w14:textId="17F99A04" w:rsidR="00163A4F" w:rsidRPr="002C428B" w:rsidRDefault="00163A4F" w:rsidP="00163A4F">
      <w:pPr>
        <w:rPr>
          <w:ins w:id="6" w:author="CATT-dxy" w:date="2023-02-08T11:10:00Z"/>
        </w:rPr>
      </w:pPr>
      <w:ins w:id="7" w:author="CATT-dxy" w:date="2023-02-08T11:10:00Z">
        <w:r w:rsidRPr="002C428B">
          <w:t xml:space="preserve">The </w:t>
        </w:r>
        <w:r>
          <w:rPr>
            <w:rFonts w:hint="eastAsia"/>
            <w:lang w:eastAsia="zh-CN"/>
          </w:rPr>
          <w:t xml:space="preserve">Connection Resume </w:t>
        </w:r>
        <w:r w:rsidRPr="002C428B">
          <w:t>procedure for the UE is performed as defined in clause</w:t>
        </w:r>
      </w:ins>
      <w:ins w:id="8" w:author="CATT-dxy" w:date="2023-02-10T18:57:00Z">
        <w:r w:rsidR="00667D2E">
          <w:t> </w:t>
        </w:r>
      </w:ins>
      <w:ins w:id="9" w:author="CATT-dxy" w:date="2023-02-08T11:10:00Z">
        <w:r w:rsidRPr="002C428B">
          <w:t>7.2.3</w:t>
        </w:r>
      </w:ins>
      <w:ins w:id="10" w:author="CATT-dxy" w:date="2023-02-08T11:11:00Z">
        <w:r>
          <w:rPr>
            <w:rFonts w:hint="eastAsia"/>
            <w:lang w:eastAsia="zh-CN"/>
          </w:rPr>
          <w:t>.7</w:t>
        </w:r>
      </w:ins>
      <w:ins w:id="11" w:author="CATT-dxy" w:date="2023-02-08T11:10:00Z">
        <w:r w:rsidRPr="002C428B">
          <w:t xml:space="preserve"> with the following additions:</w:t>
        </w:r>
      </w:ins>
    </w:p>
    <w:p w14:paraId="725C1227" w14:textId="75F1BFC7" w:rsidR="00971976" w:rsidDel="00617866" w:rsidRDefault="00971976" w:rsidP="00971976">
      <w:pPr>
        <w:pStyle w:val="B1"/>
        <w:rPr>
          <w:ins w:id="12" w:author="CATT-dxy1" w:date="2023-04-03T10:39:00Z"/>
          <w:del w:id="13" w:author="Nokia r01" w:date="2023-04-17T18:43:00Z"/>
          <w:lang w:eastAsia="zh-CN"/>
        </w:rPr>
      </w:pPr>
      <w:ins w:id="14" w:author="CATT-dxy1" w:date="2023-04-03T10:39:00Z">
        <w:del w:id="15" w:author="Nokia r01" w:date="2023-04-17T18:43:00Z">
          <w:r w:rsidDel="00617866">
            <w:delText>-</w:delText>
          </w:r>
          <w:r w:rsidDel="00617866">
            <w:tab/>
          </w:r>
          <w:r w:rsidDel="00617866">
            <w:rPr>
              <w:rFonts w:hint="eastAsia"/>
              <w:lang w:eastAsia="zh-CN"/>
            </w:rPr>
            <w:delText xml:space="preserve">the target RAN, source RAN, SMF and AMF behave as specified in </w:delText>
          </w:r>
          <w:r w:rsidRPr="002C428B" w:rsidDel="00617866">
            <w:delText>clause</w:delText>
          </w:r>
          <w:r w:rsidDel="00617866">
            <w:rPr>
              <w:lang w:eastAsia="zh-CN"/>
            </w:rPr>
            <w:delText> </w:delText>
          </w:r>
          <w:r w:rsidRPr="002C428B" w:rsidDel="00617866">
            <w:delText>7.2.</w:delText>
          </w:r>
          <w:r w:rsidDel="00617866">
            <w:rPr>
              <w:rFonts w:hint="eastAsia"/>
              <w:lang w:eastAsia="zh-CN"/>
            </w:rPr>
            <w:delText>4.</w:delText>
          </w:r>
        </w:del>
      </w:ins>
      <w:ins w:id="16" w:author="CATT-dxy1" w:date="2023-04-03T10:40:00Z">
        <w:del w:id="17" w:author="Nokia r01" w:date="2023-04-17T18:43:00Z">
          <w:r w:rsidDel="00617866">
            <w:rPr>
              <w:rFonts w:hint="eastAsia"/>
              <w:lang w:eastAsia="zh-CN"/>
            </w:rPr>
            <w:delText>3</w:delText>
          </w:r>
        </w:del>
      </w:ins>
      <w:ins w:id="18" w:author="CATT-dxy1" w:date="2023-04-03T10:39:00Z">
        <w:del w:id="19" w:author="Nokia r01" w:date="2023-04-17T18:43:00Z">
          <w:r w:rsidDel="00617866">
            <w:rPr>
              <w:rFonts w:hint="eastAsia"/>
              <w:lang w:eastAsia="zh-CN"/>
            </w:rPr>
            <w:delText>.</w:delText>
          </w:r>
          <w:r w:rsidRPr="002C428B" w:rsidDel="00617866">
            <w:delText>3 with the following</w:delText>
          </w:r>
          <w:r w:rsidDel="00617866">
            <w:rPr>
              <w:rFonts w:hint="eastAsia"/>
              <w:lang w:eastAsia="zh-CN"/>
            </w:rPr>
            <w:delText xml:space="preserve"> differences:</w:delText>
          </w:r>
        </w:del>
      </w:ins>
    </w:p>
    <w:p w14:paraId="51316930" w14:textId="740FACAC" w:rsidR="00971976" w:rsidRPr="00CB3D75" w:rsidRDefault="00971976" w:rsidP="00617866">
      <w:pPr>
        <w:pStyle w:val="B1"/>
        <w:rPr>
          <w:ins w:id="20" w:author="CATT-dxy1" w:date="2023-04-03T10:39:00Z"/>
          <w:lang w:eastAsia="zh-CN"/>
        </w:rPr>
      </w:pPr>
      <w:ins w:id="21" w:author="CATT-dxy1" w:date="2023-04-03T10:3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22" w:author="Nokia r01" w:date="2023-04-17T18:45:00Z">
        <w:r w:rsidR="00617866">
          <w:rPr>
            <w:lang w:eastAsia="zh-CN"/>
          </w:rPr>
          <w:t>T</w:t>
        </w:r>
      </w:ins>
      <w:ins w:id="23" w:author="CATT-dxy1" w:date="2023-04-03T10:39:00Z">
        <w:del w:id="24" w:author="Nokia r01" w:date="2023-04-17T18:45:00Z">
          <w:r w:rsidRPr="00CB3D75" w:rsidDel="00617866">
            <w:rPr>
              <w:rFonts w:hint="eastAsia"/>
              <w:lang w:eastAsia="zh-CN"/>
            </w:rPr>
            <w:delText>t</w:delText>
          </w:r>
        </w:del>
        <w:r w:rsidRPr="00CB3D75">
          <w:rPr>
            <w:rFonts w:hint="eastAsia"/>
            <w:lang w:eastAsia="zh-CN"/>
          </w:rPr>
          <w:t xml:space="preserve">he source RAN, </w:t>
        </w:r>
        <w:r w:rsidRPr="00CB3D75">
          <w:rPr>
            <w:lang w:eastAsia="zh-CN"/>
          </w:rPr>
          <w:t>if support</w:t>
        </w:r>
        <w:r w:rsidRPr="00CB3D75">
          <w:rPr>
            <w:rFonts w:hint="eastAsia"/>
            <w:lang w:eastAsia="zh-CN"/>
          </w:rPr>
          <w:t>ing</w:t>
        </w:r>
        <w:r w:rsidRPr="00CB3D75">
          <w:rPr>
            <w:lang w:eastAsia="zh-CN"/>
          </w:rPr>
          <w:t xml:space="preserve"> MBS</w:t>
        </w:r>
      </w:ins>
      <w:ins w:id="25" w:author="Nokia r03" w:date="2023-04-19T00:01:00Z">
        <w:r w:rsidR="00372BCB">
          <w:rPr>
            <w:lang w:eastAsia="zh-CN"/>
          </w:rPr>
          <w:t xml:space="preserve"> </w:t>
        </w:r>
        <w:r w:rsidR="00372BCB" w:rsidRPr="00372BCB">
          <w:rPr>
            <w:highlight w:val="green"/>
            <w:lang w:eastAsia="zh-CN"/>
          </w:rPr>
          <w:t>and if the MBS session is active</w:t>
        </w:r>
      </w:ins>
      <w:ins w:id="26" w:author="CATT-dxy1" w:date="2023-04-03T10:39:00Z">
        <w:r w:rsidRPr="00CB3D75">
          <w:rPr>
            <w:rFonts w:hint="eastAsia"/>
            <w:lang w:eastAsia="zh-CN"/>
          </w:rPr>
          <w:t xml:space="preserve">, provides </w:t>
        </w:r>
        <w:commentRangeStart w:id="27"/>
        <w:del w:id="28" w:author="Nokia r03" w:date="2023-04-19T00:00:00Z">
          <w:r w:rsidRPr="00372BCB" w:rsidDel="00372BCB">
            <w:rPr>
              <w:highlight w:val="green"/>
              <w:lang w:eastAsia="zh-CN"/>
            </w:rPr>
            <w:delText>MBS Session ID</w:delText>
          </w:r>
          <w:r w:rsidRPr="00372BCB" w:rsidDel="00372BCB">
            <w:rPr>
              <w:rFonts w:hint="eastAsia"/>
              <w:highlight w:val="green"/>
              <w:lang w:eastAsia="zh-CN"/>
            </w:rPr>
            <w:delText xml:space="preserve"> and</w:delText>
          </w:r>
          <w:r w:rsidDel="00372BCB">
            <w:rPr>
              <w:rFonts w:hint="eastAsia"/>
              <w:lang w:eastAsia="zh-CN"/>
            </w:rPr>
            <w:delText xml:space="preserve"> </w:delText>
          </w:r>
        </w:del>
      </w:ins>
      <w:commentRangeEnd w:id="27"/>
      <w:r w:rsidR="00372BCB">
        <w:rPr>
          <w:rStyle w:val="CommentReference"/>
        </w:rPr>
        <w:commentReference w:id="27"/>
      </w:r>
      <w:ins w:id="29" w:author="zte-v1" w:date="2023-04-18T10:31:00Z">
        <w:del w:id="30" w:author="Nokia r03" w:date="2023-04-19T00:01:00Z">
          <w:r w:rsidR="00667CB0" w:rsidRPr="00667CB0" w:rsidDel="00372BCB">
            <w:rPr>
              <w:highlight w:val="yellow"/>
              <w:lang w:eastAsia="zh-CN"/>
            </w:rPr>
            <w:delText>optional</w:delText>
          </w:r>
          <w:r w:rsidR="00667CB0" w:rsidDel="00372BCB">
            <w:rPr>
              <w:lang w:eastAsia="zh-CN"/>
            </w:rPr>
            <w:delText xml:space="preserve"> </w:delText>
          </w:r>
        </w:del>
      </w:ins>
      <w:ins w:id="31" w:author="CATT-dxy1" w:date="2023-04-03T10:39:00Z">
        <w:r w:rsidRPr="00CB3D75">
          <w:rPr>
            <w:lang w:eastAsia="zh-CN"/>
          </w:rPr>
          <w:t>MBS service area</w:t>
        </w:r>
      </w:ins>
      <w:ins w:id="32" w:author="zte-v1" w:date="2023-04-18T10:31:00Z">
        <w:r w:rsidR="00667CB0">
          <w:rPr>
            <w:lang w:eastAsia="zh-CN"/>
          </w:rPr>
          <w:t xml:space="preserve"> </w:t>
        </w:r>
        <w:del w:id="33" w:author="Nokia r03" w:date="2023-04-19T00:03:00Z">
          <w:r w:rsidR="00667CB0" w:rsidRPr="00667CB0" w:rsidDel="00542F2A">
            <w:rPr>
              <w:highlight w:val="yellow"/>
              <w:lang w:eastAsia="zh-CN"/>
            </w:rPr>
            <w:delText>(</w:delText>
          </w:r>
        </w:del>
        <w:del w:id="34" w:author="Nokia r03" w:date="2023-04-19T00:01:00Z">
          <w:r w:rsidR="00667CB0" w:rsidRPr="00667CB0" w:rsidDel="00372BCB">
            <w:rPr>
              <w:highlight w:val="yellow"/>
              <w:lang w:eastAsia="zh-CN"/>
            </w:rPr>
            <w:delText>i.e. for the active MBS session)</w:delText>
          </w:r>
        </w:del>
      </w:ins>
      <w:ins w:id="35" w:author="CATT-dxy1" w:date="2023-04-03T10:39:00Z">
        <w:del w:id="36" w:author="Nokia r03" w:date="2023-04-19T00:01:00Z">
          <w:r w:rsidRPr="00CB3D75" w:rsidDel="00372BCB">
            <w:rPr>
              <w:lang w:eastAsia="zh-CN"/>
            </w:rPr>
            <w:delText xml:space="preserve"> </w:delText>
          </w:r>
        </w:del>
        <w:r w:rsidRPr="00CB3D75">
          <w:rPr>
            <w:rFonts w:hint="eastAsia"/>
            <w:lang w:eastAsia="zh-CN"/>
          </w:rPr>
          <w:t>to</w:t>
        </w:r>
        <w:r w:rsidRPr="00CB3D75">
          <w:rPr>
            <w:lang w:eastAsia="zh-CN"/>
          </w:rPr>
          <w:t xml:space="preserve"> the </w:t>
        </w:r>
        <w:r w:rsidRPr="00CB3D75">
          <w:rPr>
            <w:rFonts w:hint="eastAsia"/>
            <w:lang w:eastAsia="zh-CN"/>
          </w:rPr>
          <w:t xml:space="preserve">target </w:t>
        </w:r>
        <w:r w:rsidRPr="00CB3D75">
          <w:rPr>
            <w:lang w:eastAsia="zh-CN"/>
          </w:rPr>
          <w:t xml:space="preserve">RAN </w:t>
        </w:r>
        <w:r w:rsidRPr="00CB3D75">
          <w:rPr>
            <w:rFonts w:hint="eastAsia"/>
            <w:lang w:eastAsia="zh-CN"/>
          </w:rPr>
          <w:t>during t</w:t>
        </w:r>
        <w:r w:rsidRPr="00CB3D75">
          <w:rPr>
            <w:lang w:eastAsia="zh-CN"/>
          </w:rPr>
          <w:t>he UE Context Retrieval procedure</w:t>
        </w:r>
        <w:r w:rsidRPr="00CB3D75">
          <w:rPr>
            <w:rFonts w:hint="eastAsia"/>
            <w:lang w:eastAsia="zh-CN"/>
          </w:rPr>
          <w:t>;</w:t>
        </w:r>
      </w:ins>
    </w:p>
    <w:p w14:paraId="57A8AB81" w14:textId="6D78342E" w:rsidR="00617866" w:rsidRPr="00EE3B22" w:rsidRDefault="00617866" w:rsidP="00617866">
      <w:pPr>
        <w:pStyle w:val="B1"/>
        <w:rPr>
          <w:ins w:id="37" w:author="Nokia r01" w:date="2023-04-17T18:44:00Z"/>
        </w:rPr>
      </w:pPr>
      <w:ins w:id="38" w:author="Nokia r01" w:date="2023-04-17T18:44:00Z">
        <w:r>
          <w:t>-</w:t>
        </w:r>
        <w:r>
          <w:tab/>
        </w:r>
      </w:ins>
      <w:ins w:id="39" w:author="Nokia r01" w:date="2023-04-17T18:45:00Z">
        <w:r>
          <w:t>An</w:t>
        </w:r>
      </w:ins>
      <w:ins w:id="40" w:author="Nokia r01" w:date="2023-04-17T18:44:00Z">
        <w:r w:rsidRPr="007E2085">
          <w:t xml:space="preserve"> MBS-supporting </w:t>
        </w:r>
        <w:del w:id="41" w:author="Nokia r03" w:date="2023-04-19T00:00:00Z">
          <w:r w:rsidRPr="00372BCB" w:rsidDel="00372BCB">
            <w:rPr>
              <w:highlight w:val="green"/>
            </w:rPr>
            <w:delText>taaget NG RAN the</w:delText>
          </w:r>
          <w:r w:rsidDel="00372BCB">
            <w:delText xml:space="preserve"> </w:delText>
          </w:r>
        </w:del>
        <w:r>
          <w:t>target RAN then applies the procedures in clause </w:t>
        </w:r>
        <w:r>
          <w:rPr>
            <w:lang w:eastAsia="ja-JP"/>
          </w:rPr>
          <w:t>7.2.4.3.6.</w:t>
        </w:r>
      </w:ins>
    </w:p>
    <w:p w14:paraId="7CC863E1" w14:textId="77777777" w:rsidR="00617866" w:rsidRPr="007E2085" w:rsidRDefault="00617866" w:rsidP="00617866">
      <w:pPr>
        <w:pStyle w:val="B1"/>
        <w:rPr>
          <w:ins w:id="42" w:author="Nokia r01" w:date="2023-04-17T18:44:00Z"/>
        </w:rPr>
      </w:pPr>
      <w:ins w:id="43" w:author="Nokia r01" w:date="2023-04-17T18:44:00Z">
        <w:r>
          <w:t>-</w:t>
        </w:r>
        <w:r>
          <w:tab/>
          <w:t xml:space="preserve">The </w:t>
        </w:r>
        <w:r>
          <w:rPr>
            <w:lang w:eastAsia="zh-CN"/>
          </w:rPr>
          <w:t xml:space="preserve">SMF applies the procedures in </w:t>
        </w:r>
        <w:r>
          <w:rPr>
            <w:lang w:eastAsia="ko-KR"/>
          </w:rPr>
          <w:t>7.2.4.3.5.</w:t>
        </w:r>
      </w:ins>
    </w:p>
    <w:p w14:paraId="6F9D3C6A" w14:textId="35D486C9" w:rsidR="00971976" w:rsidDel="00617866" w:rsidRDefault="00971976" w:rsidP="00971976">
      <w:pPr>
        <w:pStyle w:val="B2"/>
        <w:overflowPunct w:val="0"/>
        <w:autoSpaceDE w:val="0"/>
        <w:autoSpaceDN w:val="0"/>
        <w:adjustRightInd w:val="0"/>
        <w:textAlignment w:val="baseline"/>
        <w:rPr>
          <w:ins w:id="44" w:author="CATT-dxy1" w:date="2023-04-03T10:49:00Z"/>
          <w:del w:id="45" w:author="Nokia r01" w:date="2023-04-17T18:44:00Z"/>
          <w:lang w:eastAsia="zh-CN"/>
        </w:rPr>
      </w:pPr>
      <w:ins w:id="46" w:author="CATT-dxy1" w:date="2023-04-03T10:39:00Z">
        <w:del w:id="47" w:author="Nokia r01" w:date="2023-04-17T18:44:00Z">
          <w:r w:rsidDel="00617866">
            <w:rPr>
              <w:rFonts w:hint="eastAsia"/>
              <w:lang w:eastAsia="zh-CN"/>
            </w:rPr>
            <w:delText>-</w:delText>
          </w:r>
          <w:r w:rsidDel="00617866">
            <w:rPr>
              <w:rFonts w:hint="eastAsia"/>
              <w:lang w:eastAsia="zh-CN"/>
            </w:rPr>
            <w:tab/>
            <w:delText>i</w:delText>
          </w:r>
          <w:r w:rsidDel="00617866">
            <w:rPr>
              <w:lang w:eastAsia="zh-CN"/>
            </w:rPr>
            <w:delText>f the target NG-RAN support</w:delText>
          </w:r>
          <w:r w:rsidDel="00617866">
            <w:rPr>
              <w:rFonts w:hint="eastAsia"/>
              <w:lang w:eastAsia="zh-CN"/>
            </w:rPr>
            <w:delText>s</w:delText>
          </w:r>
          <w:r w:rsidDel="00617866">
            <w:rPr>
              <w:lang w:eastAsia="zh-CN"/>
            </w:rPr>
            <w:delText xml:space="preserve"> MBS</w:delText>
          </w:r>
        </w:del>
      </w:ins>
      <w:ins w:id="48" w:author="CATT-dxy1" w:date="2023-04-03T10:45:00Z">
        <w:del w:id="49" w:author="Nokia r01" w:date="2023-04-17T18:44:00Z">
          <w:r w:rsidR="00496383" w:rsidRPr="00496383" w:rsidDel="00617866">
            <w:rPr>
              <w:rFonts w:hint="eastAsia"/>
              <w:lang w:eastAsia="zh-CN"/>
            </w:rPr>
            <w:delText xml:space="preserve"> </w:delText>
          </w:r>
          <w:r w:rsidR="00496383" w:rsidDel="00617866">
            <w:rPr>
              <w:rFonts w:hint="eastAsia"/>
              <w:lang w:eastAsia="zh-CN"/>
            </w:rPr>
            <w:delText xml:space="preserve">and </w:delText>
          </w:r>
          <w:r w:rsidR="00496383" w:rsidDel="00617866">
            <w:rPr>
              <w:lang w:eastAsia="zh-CN"/>
            </w:rPr>
            <w:delText>the UE is in</w:delText>
          </w:r>
          <w:r w:rsidR="00496383" w:rsidDel="00617866">
            <w:rPr>
              <w:rFonts w:hint="eastAsia"/>
              <w:lang w:eastAsia="zh-CN"/>
            </w:rPr>
            <w:delText xml:space="preserve"> the MBS</w:delText>
          </w:r>
          <w:r w:rsidR="00496383" w:rsidDel="00617866">
            <w:rPr>
              <w:lang w:eastAsia="zh-CN"/>
            </w:rPr>
            <w:delText xml:space="preserve"> service area</w:delText>
          </w:r>
        </w:del>
      </w:ins>
      <w:ins w:id="50" w:author="CATT-dxy1" w:date="2023-04-03T10:39:00Z">
        <w:del w:id="51" w:author="Nokia r01" w:date="2023-04-17T18:44:00Z">
          <w:r w:rsidDel="00617866">
            <w:rPr>
              <w:rFonts w:hint="eastAsia"/>
              <w:lang w:eastAsia="zh-CN"/>
            </w:rPr>
            <w:delText>,</w:delText>
          </w:r>
          <w:r w:rsidDel="00617866">
            <w:rPr>
              <w:lang w:eastAsia="zh-CN"/>
            </w:rPr>
            <w:delText xml:space="preserve"> the SMF provides the MBS session information </w:delText>
          </w:r>
        </w:del>
      </w:ins>
      <w:ins w:id="52" w:author="CATT-dxy1" w:date="2023-04-03T10:45:00Z">
        <w:del w:id="53" w:author="Nokia r01" w:date="2023-04-17T18:44:00Z">
          <w:r w:rsidR="00496383" w:rsidDel="00617866">
            <w:rPr>
              <w:rFonts w:hint="eastAsia"/>
              <w:lang w:eastAsia="zh-CN"/>
            </w:rPr>
            <w:delText>to</w:delText>
          </w:r>
        </w:del>
      </w:ins>
      <w:ins w:id="54" w:author="CATT-dxy1" w:date="2023-04-03T10:39:00Z">
        <w:del w:id="55" w:author="Nokia r01" w:date="2023-04-17T18:44:00Z">
          <w:r w:rsidDel="00617866">
            <w:rPr>
              <w:rFonts w:hint="eastAsia"/>
              <w:lang w:eastAsia="zh-CN"/>
            </w:rPr>
            <w:delText xml:space="preserve"> </w:delText>
          </w:r>
          <w:r w:rsidDel="00617866">
            <w:rPr>
              <w:lang w:eastAsia="zh-CN"/>
            </w:rPr>
            <w:delText>t</w:delText>
          </w:r>
          <w:r w:rsidDel="00617866">
            <w:rPr>
              <w:rFonts w:hint="eastAsia"/>
              <w:lang w:eastAsia="zh-CN"/>
            </w:rPr>
            <w:delText>he target</w:delText>
          </w:r>
          <w:r w:rsidDel="00617866">
            <w:rPr>
              <w:lang w:eastAsia="zh-CN"/>
            </w:rPr>
            <w:delText xml:space="preserve"> RAN</w:delText>
          </w:r>
          <w:r w:rsidDel="00617866">
            <w:rPr>
              <w:rFonts w:hint="eastAsia"/>
              <w:lang w:eastAsia="zh-CN"/>
            </w:rPr>
            <w:delText xml:space="preserve">, by </w:delText>
          </w:r>
          <w:r w:rsidDel="00617866">
            <w:rPr>
              <w:lang w:eastAsia="zh-CN"/>
            </w:rPr>
            <w:delText>updat</w:delText>
          </w:r>
          <w:r w:rsidDel="00617866">
            <w:rPr>
              <w:rFonts w:hint="eastAsia"/>
              <w:lang w:eastAsia="zh-CN"/>
            </w:rPr>
            <w:delText>ing</w:delText>
          </w:r>
          <w:r w:rsidDel="00617866">
            <w:rPr>
              <w:lang w:eastAsia="zh-CN"/>
            </w:rPr>
            <w:delText xml:space="preserve"> the PDU session with the N2 SM information </w:delText>
          </w:r>
          <w:r w:rsidDel="00617866">
            <w:rPr>
              <w:rFonts w:hint="eastAsia"/>
              <w:lang w:eastAsia="zh-CN"/>
            </w:rPr>
            <w:delText>after the Path Switch procedure</w:delText>
          </w:r>
        </w:del>
      </w:ins>
      <w:ins w:id="56" w:author="CATT-dxy1" w:date="2023-04-03T10:49:00Z">
        <w:del w:id="57" w:author="Nokia r01" w:date="2023-04-17T18:44:00Z">
          <w:r w:rsidR="005C06CB" w:rsidDel="00617866">
            <w:rPr>
              <w:rFonts w:hint="eastAsia"/>
              <w:lang w:eastAsia="zh-CN"/>
            </w:rPr>
            <w:delText>;</w:delText>
          </w:r>
        </w:del>
      </w:ins>
    </w:p>
    <w:p w14:paraId="65F76030" w14:textId="2FC67372" w:rsidR="005C06CB" w:rsidDel="00617866" w:rsidRDefault="005C06CB" w:rsidP="005C06CB">
      <w:pPr>
        <w:pStyle w:val="B2"/>
        <w:rPr>
          <w:ins w:id="58" w:author="CATT-dxy1" w:date="2023-04-03T10:49:00Z"/>
          <w:del w:id="59" w:author="Nokia r01" w:date="2023-04-17T18:44:00Z"/>
        </w:rPr>
      </w:pPr>
      <w:ins w:id="60" w:author="CATT-dxy1" w:date="2023-04-03T10:49:00Z">
        <w:del w:id="61" w:author="Nokia r01" w:date="2023-04-17T18:44:00Z">
          <w:r w:rsidDel="00617866">
            <w:delText>-</w:delText>
          </w:r>
          <w:r w:rsidDel="00617866">
            <w:tab/>
          </w:r>
        </w:del>
      </w:ins>
      <w:ins w:id="62" w:author="CATT-dxy1" w:date="2023-04-03T10:54:00Z">
        <w:del w:id="63" w:author="Nokia r01" w:date="2023-04-17T18:44:00Z">
          <w:r w:rsidR="00AF1CD0" w:rsidDel="00617866">
            <w:rPr>
              <w:rFonts w:hint="eastAsia"/>
              <w:lang w:eastAsia="zh-CN"/>
            </w:rPr>
            <w:delText>i</w:delText>
          </w:r>
        </w:del>
      </w:ins>
      <w:ins w:id="64" w:author="CATT-dxy1" w:date="2023-04-03T10:49:00Z">
        <w:del w:id="65" w:author="Nokia r01" w:date="2023-04-17T18:44:00Z">
          <w:r w:rsidDel="00617866">
            <w:delText xml:space="preserve">f the UE is out of the </w:delText>
          </w:r>
          <w:r w:rsidDel="00617866">
            <w:rPr>
              <w:rFonts w:hint="eastAsia"/>
              <w:lang w:eastAsia="zh-CN"/>
            </w:rPr>
            <w:delText xml:space="preserve">MBS </w:delText>
          </w:r>
          <w:r w:rsidDel="00617866">
            <w:delText xml:space="preserve">service area </w:delText>
          </w:r>
          <w:r w:rsidDel="00617866">
            <w:rPr>
              <w:rFonts w:hint="eastAsia"/>
              <w:lang w:eastAsia="zh-CN"/>
            </w:rPr>
            <w:delText xml:space="preserve">and </w:delText>
          </w:r>
          <w:r w:rsidDel="00617866">
            <w:delText xml:space="preserve">the target NG-RAN does not support MBS, the SMF deletes the associated QoS flow </w:delText>
          </w:r>
        </w:del>
      </w:ins>
      <w:ins w:id="66" w:author="CATT-dxy1" w:date="2023-04-03T14:00:00Z">
        <w:del w:id="67" w:author="Nokia r01" w:date="2023-04-17T18:44:00Z">
          <w:r w:rsidR="00FD2817" w:rsidDel="00617866">
            <w:rPr>
              <w:rFonts w:hint="eastAsia"/>
              <w:lang w:eastAsia="zh-CN"/>
            </w:rPr>
            <w:delText xml:space="preserve">(if any) </w:delText>
          </w:r>
        </w:del>
      </w:ins>
      <w:ins w:id="68" w:author="CATT-dxy1" w:date="2023-04-03T10:49:00Z">
        <w:del w:id="69" w:author="Nokia r01" w:date="2023-04-17T18:44:00Z">
          <w:r w:rsidDel="00617866">
            <w:delText>from NG-RAN node and the UPF</w:delText>
          </w:r>
        </w:del>
      </w:ins>
      <w:ins w:id="70" w:author="CATT-dxy1" w:date="2023-04-03T10:50:00Z">
        <w:del w:id="71" w:author="Nokia r01" w:date="2023-04-17T18:44:00Z">
          <w:r w:rsidDel="00617866">
            <w:rPr>
              <w:lang w:eastAsia="zh-CN"/>
            </w:rPr>
            <w:delText xml:space="preserve"> </w:delText>
          </w:r>
          <w:r w:rsidDel="00617866">
            <w:rPr>
              <w:rFonts w:hint="eastAsia"/>
              <w:lang w:eastAsia="zh-CN"/>
            </w:rPr>
            <w:delText>after the Path Switch procedure</w:delText>
          </w:r>
        </w:del>
      </w:ins>
      <w:ins w:id="72" w:author="CATT-dxy1" w:date="2023-04-03T10:49:00Z">
        <w:del w:id="73" w:author="Nokia r01" w:date="2023-04-17T18:44:00Z">
          <w:r w:rsidDel="00617866">
            <w:delText>.</w:delText>
          </w:r>
        </w:del>
      </w:ins>
    </w:p>
    <w:p w14:paraId="06FD62B4" w14:textId="77777777" w:rsidR="00163A4F" w:rsidRPr="00281A1B" w:rsidRDefault="00163A4F" w:rsidP="00522DBF">
      <w:pPr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2F6F8C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2F6F8C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7" w:author="Nokia r03" w:date="2023-04-19T00:02:00Z" w:initials="r03">
    <w:p w14:paraId="098DEB53" w14:textId="631B8CCE" w:rsidR="00372BCB" w:rsidRDefault="00372BCB">
      <w:pPr>
        <w:pStyle w:val="CommentText"/>
      </w:pPr>
      <w:r>
        <w:rPr>
          <w:rStyle w:val="CommentReference"/>
        </w:rPr>
        <w:annotationRef/>
      </w:r>
      <w:r>
        <w:t>Removed that part as it is covered in 7.2.3.7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98DEB5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9AE0A" w16cex:dateUtc="2023-04-18T22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98DEB53" w16cid:durableId="27E9AE0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D29F7" w14:textId="77777777" w:rsidR="00C66B95" w:rsidRDefault="00C66B95">
      <w:r>
        <w:separator/>
      </w:r>
    </w:p>
  </w:endnote>
  <w:endnote w:type="continuationSeparator" w:id="0">
    <w:p w14:paraId="17F65454" w14:textId="77777777" w:rsidR="00C66B95" w:rsidRDefault="00C66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F4022" w14:textId="77777777" w:rsidR="00265CF7" w:rsidRDefault="00265C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095DC" w14:textId="77777777" w:rsidR="00265CF7" w:rsidRDefault="00265C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A41F2" w14:textId="77777777" w:rsidR="00265CF7" w:rsidRDefault="00265C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69D52" w14:textId="77777777" w:rsidR="00C66B95" w:rsidRDefault="00C66B95">
      <w:r>
        <w:separator/>
      </w:r>
    </w:p>
  </w:footnote>
  <w:footnote w:type="continuationSeparator" w:id="0">
    <w:p w14:paraId="3BCE125F" w14:textId="77777777" w:rsidR="00C66B95" w:rsidRDefault="00C66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7C38D" w14:textId="77777777" w:rsidR="00265CF7" w:rsidRDefault="00265C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73CFD" w14:textId="77777777" w:rsidR="00265CF7" w:rsidRDefault="00265CF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72729235">
    <w:abstractNumId w:val="0"/>
  </w:num>
  <w:num w:numId="2" w16cid:durableId="67083514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1">
    <w15:presenceInfo w15:providerId="None" w15:userId="Nokia r01"/>
  </w15:person>
  <w15:person w15:author="Nokia r03">
    <w15:presenceInfo w15:providerId="None" w15:userId="Nokia r03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12C"/>
    <w:rsid w:val="00007807"/>
    <w:rsid w:val="00015628"/>
    <w:rsid w:val="00022E4A"/>
    <w:rsid w:val="00023398"/>
    <w:rsid w:val="00033B8A"/>
    <w:rsid w:val="000347A5"/>
    <w:rsid w:val="0003660E"/>
    <w:rsid w:val="0005116F"/>
    <w:rsid w:val="0006511B"/>
    <w:rsid w:val="00072499"/>
    <w:rsid w:val="00083CD3"/>
    <w:rsid w:val="00084BC4"/>
    <w:rsid w:val="000A6394"/>
    <w:rsid w:val="000A7298"/>
    <w:rsid w:val="000B1ECD"/>
    <w:rsid w:val="000B7FED"/>
    <w:rsid w:val="000C038A"/>
    <w:rsid w:val="000C1FBF"/>
    <w:rsid w:val="000C6598"/>
    <w:rsid w:val="000D44B3"/>
    <w:rsid w:val="000E38BD"/>
    <w:rsid w:val="000E3CEB"/>
    <w:rsid w:val="000F6140"/>
    <w:rsid w:val="00111CAB"/>
    <w:rsid w:val="001261B6"/>
    <w:rsid w:val="00126CBB"/>
    <w:rsid w:val="00145D43"/>
    <w:rsid w:val="0015182C"/>
    <w:rsid w:val="001533D9"/>
    <w:rsid w:val="00155194"/>
    <w:rsid w:val="0016025E"/>
    <w:rsid w:val="00163A4F"/>
    <w:rsid w:val="00172DEA"/>
    <w:rsid w:val="0018787F"/>
    <w:rsid w:val="00192C46"/>
    <w:rsid w:val="001A08B3"/>
    <w:rsid w:val="001A6852"/>
    <w:rsid w:val="001A6C9E"/>
    <w:rsid w:val="001A7B60"/>
    <w:rsid w:val="001B52F0"/>
    <w:rsid w:val="001B7A65"/>
    <w:rsid w:val="001C419A"/>
    <w:rsid w:val="001D1790"/>
    <w:rsid w:val="001D558A"/>
    <w:rsid w:val="001D5A89"/>
    <w:rsid w:val="001D5AEC"/>
    <w:rsid w:val="001E08DA"/>
    <w:rsid w:val="001E41F3"/>
    <w:rsid w:val="00203E39"/>
    <w:rsid w:val="0020590F"/>
    <w:rsid w:val="00206509"/>
    <w:rsid w:val="00211A6D"/>
    <w:rsid w:val="002125CC"/>
    <w:rsid w:val="00220149"/>
    <w:rsid w:val="00223A78"/>
    <w:rsid w:val="00223DB1"/>
    <w:rsid w:val="00232F57"/>
    <w:rsid w:val="0023395C"/>
    <w:rsid w:val="0023749F"/>
    <w:rsid w:val="00237D3E"/>
    <w:rsid w:val="002464CE"/>
    <w:rsid w:val="002522A7"/>
    <w:rsid w:val="0026004D"/>
    <w:rsid w:val="002640DD"/>
    <w:rsid w:val="00265CF7"/>
    <w:rsid w:val="00270FBE"/>
    <w:rsid w:val="00275D12"/>
    <w:rsid w:val="00281A1B"/>
    <w:rsid w:val="00284FEB"/>
    <w:rsid w:val="002860C4"/>
    <w:rsid w:val="002A1FF3"/>
    <w:rsid w:val="002B0501"/>
    <w:rsid w:val="002B3040"/>
    <w:rsid w:val="002B45A5"/>
    <w:rsid w:val="002B5741"/>
    <w:rsid w:val="002C37A2"/>
    <w:rsid w:val="002D3830"/>
    <w:rsid w:val="002E472E"/>
    <w:rsid w:val="002F2A39"/>
    <w:rsid w:val="002F6F8C"/>
    <w:rsid w:val="00304B55"/>
    <w:rsid w:val="00305409"/>
    <w:rsid w:val="00307E92"/>
    <w:rsid w:val="003267DE"/>
    <w:rsid w:val="003367A8"/>
    <w:rsid w:val="0034492B"/>
    <w:rsid w:val="003471F1"/>
    <w:rsid w:val="0035084F"/>
    <w:rsid w:val="00354CEE"/>
    <w:rsid w:val="003609EF"/>
    <w:rsid w:val="0036231A"/>
    <w:rsid w:val="00363920"/>
    <w:rsid w:val="00365C58"/>
    <w:rsid w:val="00372BCB"/>
    <w:rsid w:val="00374DD4"/>
    <w:rsid w:val="00376837"/>
    <w:rsid w:val="003931A8"/>
    <w:rsid w:val="003C2FB4"/>
    <w:rsid w:val="003C379D"/>
    <w:rsid w:val="003D26F6"/>
    <w:rsid w:val="003D4F8C"/>
    <w:rsid w:val="003D7EC3"/>
    <w:rsid w:val="003E1A36"/>
    <w:rsid w:val="003E57C3"/>
    <w:rsid w:val="003F1D34"/>
    <w:rsid w:val="003F7627"/>
    <w:rsid w:val="00407B42"/>
    <w:rsid w:val="00410371"/>
    <w:rsid w:val="004242F1"/>
    <w:rsid w:val="00440591"/>
    <w:rsid w:val="00462AC5"/>
    <w:rsid w:val="00492938"/>
    <w:rsid w:val="00496383"/>
    <w:rsid w:val="004B6C7C"/>
    <w:rsid w:val="004B75B7"/>
    <w:rsid w:val="004E40EA"/>
    <w:rsid w:val="004F3508"/>
    <w:rsid w:val="00500077"/>
    <w:rsid w:val="00505117"/>
    <w:rsid w:val="005141D9"/>
    <w:rsid w:val="0051580D"/>
    <w:rsid w:val="005179FA"/>
    <w:rsid w:val="00520CA3"/>
    <w:rsid w:val="00522DBF"/>
    <w:rsid w:val="005335A1"/>
    <w:rsid w:val="005355F4"/>
    <w:rsid w:val="00541E79"/>
    <w:rsid w:val="00542F2A"/>
    <w:rsid w:val="00547111"/>
    <w:rsid w:val="005502D7"/>
    <w:rsid w:val="00560EFD"/>
    <w:rsid w:val="00565A20"/>
    <w:rsid w:val="0056630D"/>
    <w:rsid w:val="0057619F"/>
    <w:rsid w:val="0058287C"/>
    <w:rsid w:val="005901EC"/>
    <w:rsid w:val="00592B8E"/>
    <w:rsid w:val="00592D74"/>
    <w:rsid w:val="00597E9A"/>
    <w:rsid w:val="005A0986"/>
    <w:rsid w:val="005A7C83"/>
    <w:rsid w:val="005B59AC"/>
    <w:rsid w:val="005C06CB"/>
    <w:rsid w:val="005E2C44"/>
    <w:rsid w:val="005E44F3"/>
    <w:rsid w:val="005F7CC1"/>
    <w:rsid w:val="00601D17"/>
    <w:rsid w:val="00601D77"/>
    <w:rsid w:val="00601EE8"/>
    <w:rsid w:val="00617866"/>
    <w:rsid w:val="00617F47"/>
    <w:rsid w:val="00621188"/>
    <w:rsid w:val="00621D6D"/>
    <w:rsid w:val="006257ED"/>
    <w:rsid w:val="0063414F"/>
    <w:rsid w:val="00634E7D"/>
    <w:rsid w:val="006379BB"/>
    <w:rsid w:val="006424EC"/>
    <w:rsid w:val="00644278"/>
    <w:rsid w:val="00652F25"/>
    <w:rsid w:val="00653DE4"/>
    <w:rsid w:val="00654AC7"/>
    <w:rsid w:val="00663798"/>
    <w:rsid w:val="00665116"/>
    <w:rsid w:val="00665C47"/>
    <w:rsid w:val="00667CB0"/>
    <w:rsid w:val="00667D2E"/>
    <w:rsid w:val="00685282"/>
    <w:rsid w:val="00694CB1"/>
    <w:rsid w:val="00695808"/>
    <w:rsid w:val="006B05CE"/>
    <w:rsid w:val="006B46FB"/>
    <w:rsid w:val="006B6709"/>
    <w:rsid w:val="006B7FB7"/>
    <w:rsid w:val="006E21FB"/>
    <w:rsid w:val="006E7AC9"/>
    <w:rsid w:val="006F1210"/>
    <w:rsid w:val="006F73A7"/>
    <w:rsid w:val="006F7EDC"/>
    <w:rsid w:val="00702CB4"/>
    <w:rsid w:val="007032B4"/>
    <w:rsid w:val="00707DBB"/>
    <w:rsid w:val="0071533A"/>
    <w:rsid w:val="0072133C"/>
    <w:rsid w:val="00726D9F"/>
    <w:rsid w:val="00730E1C"/>
    <w:rsid w:val="00732156"/>
    <w:rsid w:val="00732B57"/>
    <w:rsid w:val="007349B8"/>
    <w:rsid w:val="007419B0"/>
    <w:rsid w:val="00741F72"/>
    <w:rsid w:val="00745C19"/>
    <w:rsid w:val="0076652A"/>
    <w:rsid w:val="007718AC"/>
    <w:rsid w:val="00777B7A"/>
    <w:rsid w:val="00792342"/>
    <w:rsid w:val="007977A8"/>
    <w:rsid w:val="007A20A3"/>
    <w:rsid w:val="007A2222"/>
    <w:rsid w:val="007A6B26"/>
    <w:rsid w:val="007B1C09"/>
    <w:rsid w:val="007B512A"/>
    <w:rsid w:val="007B51C3"/>
    <w:rsid w:val="007B5B81"/>
    <w:rsid w:val="007C2097"/>
    <w:rsid w:val="007D6A07"/>
    <w:rsid w:val="007D6A43"/>
    <w:rsid w:val="007F1DE0"/>
    <w:rsid w:val="007F7259"/>
    <w:rsid w:val="00801603"/>
    <w:rsid w:val="00801ADD"/>
    <w:rsid w:val="008040A8"/>
    <w:rsid w:val="00815E59"/>
    <w:rsid w:val="00827088"/>
    <w:rsid w:val="008279FA"/>
    <w:rsid w:val="00831BE2"/>
    <w:rsid w:val="0083486F"/>
    <w:rsid w:val="00834D34"/>
    <w:rsid w:val="00840733"/>
    <w:rsid w:val="0084110E"/>
    <w:rsid w:val="00846C9B"/>
    <w:rsid w:val="008626E7"/>
    <w:rsid w:val="008658FB"/>
    <w:rsid w:val="00870EE7"/>
    <w:rsid w:val="00874A20"/>
    <w:rsid w:val="00885693"/>
    <w:rsid w:val="008863B9"/>
    <w:rsid w:val="00893ECC"/>
    <w:rsid w:val="008A45A6"/>
    <w:rsid w:val="008A4CB1"/>
    <w:rsid w:val="008B093F"/>
    <w:rsid w:val="008B3F81"/>
    <w:rsid w:val="008B6AA4"/>
    <w:rsid w:val="008C1A3F"/>
    <w:rsid w:val="008D3CCC"/>
    <w:rsid w:val="008E2969"/>
    <w:rsid w:val="008F1BB3"/>
    <w:rsid w:val="008F28E9"/>
    <w:rsid w:val="008F3789"/>
    <w:rsid w:val="008F686C"/>
    <w:rsid w:val="0090071E"/>
    <w:rsid w:val="00904096"/>
    <w:rsid w:val="0090753B"/>
    <w:rsid w:val="00914117"/>
    <w:rsid w:val="009148DE"/>
    <w:rsid w:val="009249B9"/>
    <w:rsid w:val="00925622"/>
    <w:rsid w:val="00931BFE"/>
    <w:rsid w:val="00941E30"/>
    <w:rsid w:val="00944587"/>
    <w:rsid w:val="00946218"/>
    <w:rsid w:val="00954871"/>
    <w:rsid w:val="00961114"/>
    <w:rsid w:val="00966388"/>
    <w:rsid w:val="00971976"/>
    <w:rsid w:val="009777D9"/>
    <w:rsid w:val="00982C53"/>
    <w:rsid w:val="009853E1"/>
    <w:rsid w:val="0098704A"/>
    <w:rsid w:val="0099063C"/>
    <w:rsid w:val="00991B88"/>
    <w:rsid w:val="009A5753"/>
    <w:rsid w:val="009A579D"/>
    <w:rsid w:val="009B6E85"/>
    <w:rsid w:val="009C333C"/>
    <w:rsid w:val="009D33B6"/>
    <w:rsid w:val="009D4C35"/>
    <w:rsid w:val="009E3297"/>
    <w:rsid w:val="009F3E1F"/>
    <w:rsid w:val="009F734F"/>
    <w:rsid w:val="00A0123F"/>
    <w:rsid w:val="00A04EFA"/>
    <w:rsid w:val="00A05A99"/>
    <w:rsid w:val="00A0624B"/>
    <w:rsid w:val="00A06925"/>
    <w:rsid w:val="00A113A0"/>
    <w:rsid w:val="00A1468E"/>
    <w:rsid w:val="00A22768"/>
    <w:rsid w:val="00A246B6"/>
    <w:rsid w:val="00A42AD7"/>
    <w:rsid w:val="00A47E70"/>
    <w:rsid w:val="00A50000"/>
    <w:rsid w:val="00A50CF0"/>
    <w:rsid w:val="00A7431C"/>
    <w:rsid w:val="00A7671C"/>
    <w:rsid w:val="00A8204A"/>
    <w:rsid w:val="00A96555"/>
    <w:rsid w:val="00AA2CBC"/>
    <w:rsid w:val="00AC5820"/>
    <w:rsid w:val="00AD1236"/>
    <w:rsid w:val="00AD1CD8"/>
    <w:rsid w:val="00AD69B2"/>
    <w:rsid w:val="00AE693D"/>
    <w:rsid w:val="00AF1CD0"/>
    <w:rsid w:val="00B2087A"/>
    <w:rsid w:val="00B231CD"/>
    <w:rsid w:val="00B258BB"/>
    <w:rsid w:val="00B258E9"/>
    <w:rsid w:val="00B319DB"/>
    <w:rsid w:val="00B40809"/>
    <w:rsid w:val="00B55FEE"/>
    <w:rsid w:val="00B646D9"/>
    <w:rsid w:val="00B66E05"/>
    <w:rsid w:val="00B67B97"/>
    <w:rsid w:val="00B70E3E"/>
    <w:rsid w:val="00B81CB5"/>
    <w:rsid w:val="00B86F13"/>
    <w:rsid w:val="00B953F0"/>
    <w:rsid w:val="00B968C8"/>
    <w:rsid w:val="00B9749B"/>
    <w:rsid w:val="00BA1AE9"/>
    <w:rsid w:val="00BA342C"/>
    <w:rsid w:val="00BA3EC5"/>
    <w:rsid w:val="00BA51D9"/>
    <w:rsid w:val="00BB1E72"/>
    <w:rsid w:val="00BB384D"/>
    <w:rsid w:val="00BB5DFC"/>
    <w:rsid w:val="00BC1566"/>
    <w:rsid w:val="00BD2614"/>
    <w:rsid w:val="00BD279D"/>
    <w:rsid w:val="00BD2C16"/>
    <w:rsid w:val="00BD3EB2"/>
    <w:rsid w:val="00BD4C5B"/>
    <w:rsid w:val="00BD6BB8"/>
    <w:rsid w:val="00BE5B64"/>
    <w:rsid w:val="00C0222B"/>
    <w:rsid w:val="00C0245D"/>
    <w:rsid w:val="00C02F6D"/>
    <w:rsid w:val="00C15C7F"/>
    <w:rsid w:val="00C3122D"/>
    <w:rsid w:val="00C31BF4"/>
    <w:rsid w:val="00C3536A"/>
    <w:rsid w:val="00C36DB0"/>
    <w:rsid w:val="00C66B95"/>
    <w:rsid w:val="00C66BA2"/>
    <w:rsid w:val="00C716CD"/>
    <w:rsid w:val="00C71857"/>
    <w:rsid w:val="00C75767"/>
    <w:rsid w:val="00C80982"/>
    <w:rsid w:val="00C80A9F"/>
    <w:rsid w:val="00C82F70"/>
    <w:rsid w:val="00C870F6"/>
    <w:rsid w:val="00C93E1F"/>
    <w:rsid w:val="00C95985"/>
    <w:rsid w:val="00CA1DDC"/>
    <w:rsid w:val="00CC5026"/>
    <w:rsid w:val="00CC68D0"/>
    <w:rsid w:val="00D03F9A"/>
    <w:rsid w:val="00D06B27"/>
    <w:rsid w:val="00D06D51"/>
    <w:rsid w:val="00D11344"/>
    <w:rsid w:val="00D13345"/>
    <w:rsid w:val="00D141AE"/>
    <w:rsid w:val="00D1560C"/>
    <w:rsid w:val="00D17DD1"/>
    <w:rsid w:val="00D24991"/>
    <w:rsid w:val="00D50255"/>
    <w:rsid w:val="00D560DA"/>
    <w:rsid w:val="00D61C5D"/>
    <w:rsid w:val="00D62C17"/>
    <w:rsid w:val="00D6553E"/>
    <w:rsid w:val="00D66520"/>
    <w:rsid w:val="00D7080F"/>
    <w:rsid w:val="00D752DB"/>
    <w:rsid w:val="00D765EB"/>
    <w:rsid w:val="00D80124"/>
    <w:rsid w:val="00D81318"/>
    <w:rsid w:val="00D84AE9"/>
    <w:rsid w:val="00D86EF2"/>
    <w:rsid w:val="00D916EA"/>
    <w:rsid w:val="00DB2444"/>
    <w:rsid w:val="00DB2B07"/>
    <w:rsid w:val="00DC00CE"/>
    <w:rsid w:val="00DD5AD6"/>
    <w:rsid w:val="00DE34CF"/>
    <w:rsid w:val="00DF4790"/>
    <w:rsid w:val="00E0787D"/>
    <w:rsid w:val="00E13F3D"/>
    <w:rsid w:val="00E1508A"/>
    <w:rsid w:val="00E20319"/>
    <w:rsid w:val="00E32E78"/>
    <w:rsid w:val="00E34898"/>
    <w:rsid w:val="00E555B1"/>
    <w:rsid w:val="00E80C75"/>
    <w:rsid w:val="00E81A6C"/>
    <w:rsid w:val="00E83A0E"/>
    <w:rsid w:val="00E941B0"/>
    <w:rsid w:val="00EA0B36"/>
    <w:rsid w:val="00EA1B52"/>
    <w:rsid w:val="00EA35C6"/>
    <w:rsid w:val="00EA4F33"/>
    <w:rsid w:val="00EA6C64"/>
    <w:rsid w:val="00EA75EB"/>
    <w:rsid w:val="00EB09B7"/>
    <w:rsid w:val="00EB3DEF"/>
    <w:rsid w:val="00EC11DD"/>
    <w:rsid w:val="00EC6EE3"/>
    <w:rsid w:val="00ED3F3B"/>
    <w:rsid w:val="00EE7D7C"/>
    <w:rsid w:val="00EF5857"/>
    <w:rsid w:val="00F12A84"/>
    <w:rsid w:val="00F25D98"/>
    <w:rsid w:val="00F300FB"/>
    <w:rsid w:val="00F4081F"/>
    <w:rsid w:val="00F502BE"/>
    <w:rsid w:val="00F53493"/>
    <w:rsid w:val="00F61657"/>
    <w:rsid w:val="00F73066"/>
    <w:rsid w:val="00F800CC"/>
    <w:rsid w:val="00F84413"/>
    <w:rsid w:val="00F87B79"/>
    <w:rsid w:val="00F918C0"/>
    <w:rsid w:val="00F96DA0"/>
    <w:rsid w:val="00F977EB"/>
    <w:rsid w:val="00FA21A1"/>
    <w:rsid w:val="00FA576C"/>
    <w:rsid w:val="00FB0C96"/>
    <w:rsid w:val="00FB2500"/>
    <w:rsid w:val="00FB3057"/>
    <w:rsid w:val="00FB4D13"/>
    <w:rsid w:val="00FB6386"/>
    <w:rsid w:val="00FD0823"/>
    <w:rsid w:val="00FD2817"/>
    <w:rsid w:val="00FE3B54"/>
    <w:rsid w:val="00FF1A5D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AE054C6D-458B-4DC5-9FDF-6A1D13CF5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B6E8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F1D3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04EF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707DB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3D508-1A3C-4E8B-9228-7E5DA2EC014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340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 r03</cp:lastModifiedBy>
  <cp:revision>4</cp:revision>
  <cp:lastPrinted>1900-12-31T16:00:00Z</cp:lastPrinted>
  <dcterms:created xsi:type="dcterms:W3CDTF">2023-04-18T22:00:00Z</dcterms:created>
  <dcterms:modified xsi:type="dcterms:W3CDTF">2023-04-18T22:03:00Z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1673753716</vt:lpwstr>
  </property>
  <property fmtid="{D5CDD505-2E9C-101B-9397-08002B2CF9AE}" pid="25" name="_2015_ms_pID_725343">
    <vt:lpwstr>(2)4GaSMADLzfO0YtcNbgubJE5LHTZsCEPSud/50yMcXSogFd2Ow0vPmalR1wniPQTRdoX5z6E8
pMYibujbuQKM5TW1df+R7wLpm4UCF4qex5rJTC1I/ED5bbc0MvL5jBcsb1Kf3otNAVkKYjoe
88pbRdDHAuAUoFobQMwA0m7kRiHB/Ka8VqzeYWqQca0i3tvYLla69LzyNPbCBQtXy4fZpK8Y
eE5DrZFT+R6mU03WBI</vt:lpwstr>
  </property>
  <property fmtid="{D5CDD505-2E9C-101B-9397-08002B2CF9AE}" pid="26" name="_2015_ms_pID_7253431">
    <vt:lpwstr>G6uPt/80gv/nLC7qTHyDX+K78SwqdnsViPRcF/FBww4JAJLbAXjMOG
nPt6TlC0wThj8A7qQwGkgZn6KZHDZ6rcbSx8+i2AbC98Nyi/dkzprnbr3dIROFDZt6MfDwGo
fZTCv1SOcHIvC834Vtmhy1RnhyH4ZsAUBLEi+1AGaO1lsCuTL7uV5cxQXuEvyk2CSsv9nIvZ
Ylx3EnWMmajL10cN</vt:lpwstr>
  </property>
</Properties>
</file>